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0D77B2" w14:textId="13426609" w:rsidR="000A1C77" w:rsidRPr="00EB091F" w:rsidRDefault="00B92D41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EB091F">
        <w:rPr>
          <w:rFonts w:ascii="Arial" w:hAnsi="Arial" w:cs="Arial"/>
          <w:b/>
        </w:rPr>
        <w:t>3GPP TSG-SA WG6 Meeting #</w:t>
      </w:r>
      <w:r w:rsidR="00E2764E" w:rsidRPr="00EB091F">
        <w:rPr>
          <w:rFonts w:ascii="Arial" w:hAnsi="Arial" w:cs="Arial"/>
          <w:b/>
        </w:rPr>
        <w:t>4</w:t>
      </w:r>
      <w:r w:rsidR="003F6305" w:rsidRPr="00EB091F">
        <w:rPr>
          <w:rFonts w:ascii="Arial" w:hAnsi="Arial" w:cs="Arial"/>
          <w:b/>
        </w:rPr>
        <w:t>2</w:t>
      </w:r>
      <w:r w:rsidR="00B15EB6" w:rsidRPr="00EB091F">
        <w:rPr>
          <w:rFonts w:ascii="Arial" w:hAnsi="Arial" w:cs="Arial"/>
          <w:b/>
        </w:rPr>
        <w:t>-e</w:t>
      </w:r>
      <w:r w:rsidRPr="00EB091F">
        <w:rPr>
          <w:rFonts w:ascii="Arial" w:hAnsi="Arial" w:cs="Arial"/>
          <w:b/>
        </w:rPr>
        <w:tab/>
        <w:t>S6-</w:t>
      </w:r>
      <w:r w:rsidR="00297FD0" w:rsidRPr="00EB091F">
        <w:rPr>
          <w:rFonts w:ascii="Arial" w:hAnsi="Arial" w:cs="Arial"/>
          <w:b/>
        </w:rPr>
        <w:t>2</w:t>
      </w:r>
      <w:r w:rsidR="0052615C" w:rsidRPr="00EB091F">
        <w:rPr>
          <w:rFonts w:ascii="Arial" w:hAnsi="Arial" w:cs="Arial"/>
          <w:b/>
        </w:rPr>
        <w:t>1</w:t>
      </w:r>
      <w:r w:rsidR="00406DED">
        <w:rPr>
          <w:rFonts w:ascii="Arial" w:hAnsi="Arial" w:cs="Arial"/>
          <w:b/>
        </w:rPr>
        <w:t>0401</w:t>
      </w:r>
    </w:p>
    <w:p w14:paraId="0CB5B7C4" w14:textId="77777777" w:rsidR="00D218E3" w:rsidRPr="00EB091F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proofErr w:type="gramStart"/>
      <w:r w:rsidRPr="00EB091F">
        <w:rPr>
          <w:rFonts w:ascii="Arial" w:hAnsi="Arial" w:cs="Arial"/>
          <w:b/>
        </w:rPr>
        <w:t>e</w:t>
      </w:r>
      <w:r w:rsidR="00B15EB6" w:rsidRPr="00EB091F">
        <w:rPr>
          <w:rFonts w:ascii="Arial" w:hAnsi="Arial" w:cs="Arial"/>
          <w:b/>
        </w:rPr>
        <w:t>-meeting</w:t>
      </w:r>
      <w:proofErr w:type="gramEnd"/>
      <w:r w:rsidR="00B15EB6" w:rsidRPr="00EB091F">
        <w:rPr>
          <w:rFonts w:ascii="Arial" w:hAnsi="Arial" w:cs="Arial"/>
          <w:b/>
        </w:rPr>
        <w:t xml:space="preserve">, </w:t>
      </w:r>
      <w:r w:rsidR="00873B74" w:rsidRPr="00EB091F">
        <w:rPr>
          <w:rFonts w:ascii="Arial" w:hAnsi="Arial" w:cs="Arial"/>
          <w:b/>
        </w:rPr>
        <w:t>1</w:t>
      </w:r>
      <w:r w:rsidR="003F6305" w:rsidRPr="00EB091F">
        <w:rPr>
          <w:rFonts w:ascii="Arial" w:hAnsi="Arial" w:cs="Arial"/>
          <w:b/>
          <w:vertAlign w:val="superscript"/>
        </w:rPr>
        <w:t>st</w:t>
      </w:r>
      <w:r w:rsidR="000928D3" w:rsidRPr="00EB091F">
        <w:rPr>
          <w:rFonts w:ascii="Arial" w:hAnsi="Arial" w:cs="Arial"/>
          <w:b/>
        </w:rPr>
        <w:t xml:space="preserve"> – </w:t>
      </w:r>
      <w:r w:rsidR="003F6305" w:rsidRPr="00EB091F">
        <w:rPr>
          <w:rFonts w:ascii="Arial" w:hAnsi="Arial" w:cs="Arial"/>
          <w:b/>
        </w:rPr>
        <w:t>9</w:t>
      </w:r>
      <w:r w:rsidR="000928D3" w:rsidRPr="00EB091F">
        <w:rPr>
          <w:rFonts w:ascii="Arial" w:hAnsi="Arial" w:cs="Arial"/>
          <w:b/>
          <w:vertAlign w:val="superscript"/>
        </w:rPr>
        <w:t>th</w:t>
      </w:r>
      <w:r w:rsidR="000928D3" w:rsidRPr="00EB091F">
        <w:rPr>
          <w:rFonts w:ascii="Arial" w:hAnsi="Arial" w:cs="Arial"/>
          <w:b/>
        </w:rPr>
        <w:t xml:space="preserve"> </w:t>
      </w:r>
      <w:r w:rsidR="003F6305" w:rsidRPr="00EB091F">
        <w:rPr>
          <w:rFonts w:ascii="Arial" w:hAnsi="Arial" w:cs="Arial"/>
          <w:b/>
        </w:rPr>
        <w:t>March</w:t>
      </w:r>
      <w:r w:rsidR="00B74C22" w:rsidRPr="00EB091F">
        <w:rPr>
          <w:rFonts w:ascii="Arial" w:hAnsi="Arial" w:cs="Arial"/>
          <w:b/>
        </w:rPr>
        <w:t xml:space="preserve"> </w:t>
      </w:r>
      <w:r w:rsidR="00135915" w:rsidRPr="00EB091F">
        <w:rPr>
          <w:rFonts w:ascii="Arial" w:hAnsi="Arial" w:cs="Arial"/>
          <w:b/>
        </w:rPr>
        <w:t>202</w:t>
      </w:r>
      <w:r w:rsidR="005A405C" w:rsidRPr="00EB091F">
        <w:rPr>
          <w:rFonts w:ascii="Arial" w:hAnsi="Arial" w:cs="Arial"/>
          <w:b/>
        </w:rPr>
        <w:t>1</w:t>
      </w:r>
      <w:r w:rsidR="000A1C77" w:rsidRPr="00EB091F">
        <w:rPr>
          <w:rFonts w:ascii="Arial" w:hAnsi="Arial" w:cs="Arial"/>
          <w:b/>
        </w:rPr>
        <w:tab/>
        <w:t>(revision of S6-</w:t>
      </w:r>
      <w:r w:rsidR="00297FD0" w:rsidRPr="00EB091F">
        <w:rPr>
          <w:rFonts w:ascii="Arial" w:hAnsi="Arial" w:cs="Arial"/>
          <w:b/>
        </w:rPr>
        <w:t>2</w:t>
      </w:r>
      <w:r w:rsidR="00847D51" w:rsidRPr="00EB091F">
        <w:rPr>
          <w:rFonts w:ascii="Arial" w:hAnsi="Arial" w:cs="Arial"/>
          <w:b/>
        </w:rPr>
        <w:t>1</w:t>
      </w:r>
      <w:r w:rsidR="00297FD0" w:rsidRPr="00EB091F">
        <w:rPr>
          <w:rFonts w:ascii="Arial" w:hAnsi="Arial" w:cs="Arial"/>
          <w:b/>
        </w:rPr>
        <w:t>x</w:t>
      </w:r>
      <w:r w:rsidR="000A1C77" w:rsidRPr="00EB091F">
        <w:rPr>
          <w:rFonts w:ascii="Arial" w:hAnsi="Arial" w:cs="Arial"/>
          <w:b/>
        </w:rPr>
        <w:t>xxx)</w:t>
      </w:r>
    </w:p>
    <w:p w14:paraId="32579459" w14:textId="77777777" w:rsidR="00CD2478" w:rsidRPr="00EB091F" w:rsidRDefault="00CD2478" w:rsidP="00CD2478">
      <w:pPr>
        <w:rPr>
          <w:rFonts w:ascii="Arial" w:hAnsi="Arial" w:cs="Arial"/>
          <w:b/>
          <w:bCs/>
        </w:rPr>
      </w:pPr>
    </w:p>
    <w:p w14:paraId="64E2F25F" w14:textId="669092AB" w:rsidR="00F81736" w:rsidRPr="00EB091F" w:rsidRDefault="00B92D41" w:rsidP="00FE56D2">
      <w:pPr>
        <w:spacing w:after="120"/>
        <w:ind w:left="1985" w:hanging="1985"/>
        <w:rPr>
          <w:rFonts w:ascii="Arial" w:hAnsi="Arial" w:cs="Arial"/>
          <w:b/>
          <w:bCs/>
        </w:rPr>
      </w:pPr>
      <w:r w:rsidRPr="00EB091F">
        <w:rPr>
          <w:rFonts w:ascii="Arial" w:hAnsi="Arial" w:cs="Arial"/>
          <w:b/>
          <w:bCs/>
        </w:rPr>
        <w:t>Source:</w:t>
      </w:r>
      <w:r w:rsidRPr="00EB091F">
        <w:rPr>
          <w:rFonts w:ascii="Arial" w:hAnsi="Arial" w:cs="Arial"/>
          <w:b/>
          <w:bCs/>
        </w:rPr>
        <w:tab/>
      </w:r>
      <w:r w:rsidR="00FE56D2" w:rsidRPr="00EB091F">
        <w:rPr>
          <w:rFonts w:ascii="Arial" w:hAnsi="Arial" w:cs="Arial"/>
          <w:b/>
          <w:bCs/>
        </w:rPr>
        <w:t>BDBOS</w:t>
      </w:r>
    </w:p>
    <w:p w14:paraId="717910C2" w14:textId="77777777" w:rsidR="00CD2478" w:rsidRPr="00EB091F" w:rsidRDefault="00B92D41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EB091F">
        <w:rPr>
          <w:rFonts w:ascii="Arial" w:hAnsi="Arial" w:cs="Arial"/>
          <w:b/>
          <w:bCs/>
        </w:rPr>
        <w:t>Title:</w:t>
      </w:r>
      <w:r w:rsidRPr="00EB091F">
        <w:rPr>
          <w:rFonts w:ascii="Arial" w:hAnsi="Arial" w:cs="Arial"/>
          <w:b/>
          <w:bCs/>
        </w:rPr>
        <w:tab/>
        <w:t xml:space="preserve">Pseudo-CR on </w:t>
      </w:r>
      <w:r w:rsidR="004A2CE1">
        <w:rPr>
          <w:rFonts w:ascii="Arial" w:hAnsi="Arial" w:cs="Arial"/>
          <w:b/>
          <w:bCs/>
        </w:rPr>
        <w:t>Scenario</w:t>
      </w:r>
      <w:r w:rsidR="00FE56D2" w:rsidRPr="00EB091F">
        <w:rPr>
          <w:rFonts w:ascii="Arial" w:hAnsi="Arial" w:cs="Arial"/>
          <w:b/>
          <w:bCs/>
        </w:rPr>
        <w:t xml:space="preserve"> supporting multiple MC gateway UEs</w:t>
      </w:r>
    </w:p>
    <w:p w14:paraId="4C84D20B" w14:textId="77777777" w:rsidR="00CD2478" w:rsidRPr="00EB091F" w:rsidRDefault="00FE56D2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EB091F">
        <w:rPr>
          <w:rFonts w:ascii="Arial" w:hAnsi="Arial" w:cs="Arial"/>
          <w:b/>
          <w:bCs/>
        </w:rPr>
        <w:t>Spec:</w:t>
      </w:r>
      <w:r w:rsidRPr="00EB091F">
        <w:rPr>
          <w:rFonts w:ascii="Arial" w:hAnsi="Arial" w:cs="Arial"/>
          <w:b/>
          <w:bCs/>
        </w:rPr>
        <w:tab/>
        <w:t xml:space="preserve">3GPP </w:t>
      </w:r>
      <w:r w:rsidR="005E4909" w:rsidRPr="00EB091F">
        <w:rPr>
          <w:rFonts w:ascii="Arial" w:hAnsi="Arial" w:cs="Arial"/>
          <w:b/>
          <w:bCs/>
        </w:rPr>
        <w:t>TR</w:t>
      </w:r>
      <w:r w:rsidR="00B92D41" w:rsidRPr="00EB091F">
        <w:rPr>
          <w:rFonts w:ascii="Arial" w:hAnsi="Arial" w:cs="Arial"/>
          <w:b/>
          <w:bCs/>
        </w:rPr>
        <w:t xml:space="preserve"> </w:t>
      </w:r>
      <w:r w:rsidRPr="00EB091F">
        <w:rPr>
          <w:rFonts w:ascii="Arial" w:hAnsi="Arial" w:cs="Arial"/>
          <w:b/>
          <w:bCs/>
        </w:rPr>
        <w:t>23.700-79 V0.3.0</w:t>
      </w:r>
    </w:p>
    <w:p w14:paraId="1E7ADBAC" w14:textId="48A089B6" w:rsidR="00CD2478" w:rsidRPr="00EB091F" w:rsidRDefault="00B92D41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EB091F">
        <w:rPr>
          <w:rFonts w:ascii="Arial" w:hAnsi="Arial" w:cs="Arial"/>
          <w:b/>
          <w:bCs/>
        </w:rPr>
        <w:t>Agenda item:</w:t>
      </w:r>
      <w:r w:rsidRPr="00EB091F">
        <w:rPr>
          <w:rFonts w:ascii="Arial" w:hAnsi="Arial" w:cs="Arial"/>
          <w:b/>
          <w:bCs/>
        </w:rPr>
        <w:tab/>
      </w:r>
      <w:r w:rsidR="00406DED" w:rsidRPr="00406DED">
        <w:rPr>
          <w:rFonts w:ascii="Arial" w:hAnsi="Arial" w:cs="Arial"/>
          <w:b/>
          <w:bCs/>
        </w:rPr>
        <w:t>8.5</w:t>
      </w:r>
    </w:p>
    <w:p w14:paraId="6A4A09A2" w14:textId="77777777" w:rsidR="00CD2478" w:rsidRPr="00EB091F" w:rsidRDefault="00B92D41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EB091F">
        <w:rPr>
          <w:rFonts w:ascii="Arial" w:hAnsi="Arial" w:cs="Arial"/>
          <w:b/>
          <w:bCs/>
        </w:rPr>
        <w:t>Document for:</w:t>
      </w:r>
      <w:r w:rsidRPr="00EB091F">
        <w:rPr>
          <w:rFonts w:ascii="Arial" w:hAnsi="Arial" w:cs="Arial"/>
          <w:b/>
          <w:bCs/>
        </w:rPr>
        <w:tab/>
      </w:r>
      <w:r w:rsidR="005E4909" w:rsidRPr="00EB091F">
        <w:rPr>
          <w:rFonts w:ascii="Arial" w:hAnsi="Arial" w:cs="Arial"/>
          <w:b/>
          <w:bCs/>
        </w:rPr>
        <w:t>A</w:t>
      </w:r>
      <w:r w:rsidR="00F545AC" w:rsidRPr="00EB091F">
        <w:rPr>
          <w:rFonts w:ascii="Arial" w:hAnsi="Arial" w:cs="Arial"/>
          <w:b/>
          <w:bCs/>
        </w:rPr>
        <w:t>pproval</w:t>
      </w:r>
    </w:p>
    <w:p w14:paraId="356075E0" w14:textId="77777777" w:rsidR="00F545AC" w:rsidRPr="00EB091F" w:rsidRDefault="00B92D41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EB091F">
        <w:rPr>
          <w:rFonts w:ascii="Arial" w:hAnsi="Arial" w:cs="Arial"/>
          <w:b/>
          <w:bCs/>
        </w:rPr>
        <w:t>Contact:</w:t>
      </w:r>
      <w:r w:rsidRPr="00EB091F">
        <w:rPr>
          <w:rFonts w:ascii="Arial" w:hAnsi="Arial" w:cs="Arial"/>
          <w:b/>
          <w:bCs/>
        </w:rPr>
        <w:tab/>
      </w:r>
      <w:r w:rsidR="00FE56D2" w:rsidRPr="00EB091F">
        <w:rPr>
          <w:rFonts w:ascii="Arial" w:hAnsi="Arial" w:cs="Arial"/>
          <w:b/>
          <w:bCs/>
        </w:rPr>
        <w:t>Jürgen Rurainsky, juergen.rurainsky@bdbos.bmi.bund.de</w:t>
      </w:r>
    </w:p>
    <w:p w14:paraId="5096ED0A" w14:textId="77777777" w:rsidR="00CD2478" w:rsidRPr="00EB091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9106A3B" w14:textId="77777777" w:rsidR="001E41F3" w:rsidRPr="00EB091F" w:rsidRDefault="00CD2478" w:rsidP="00CD2478">
      <w:pPr>
        <w:pStyle w:val="CRCoverPage"/>
        <w:rPr>
          <w:b/>
        </w:rPr>
      </w:pPr>
      <w:r w:rsidRPr="00EB091F">
        <w:rPr>
          <w:b/>
        </w:rPr>
        <w:t>1. Introduction</w:t>
      </w:r>
    </w:p>
    <w:p w14:paraId="15C82BDC" w14:textId="77777777" w:rsidR="00CD2478" w:rsidRPr="00EB091F" w:rsidRDefault="00FE56D2" w:rsidP="00CD2478">
      <w:r w:rsidRPr="00EB091F">
        <w:t xml:space="preserve">This paper ads text to support the scenario of multiple MC </w:t>
      </w:r>
      <w:proofErr w:type="gramStart"/>
      <w:r w:rsidRPr="00EB091F">
        <w:t>service</w:t>
      </w:r>
      <w:proofErr w:type="gramEnd"/>
      <w:r w:rsidRPr="00EB091F">
        <w:t xml:space="preserve"> users connected to the MC system through one or more MC gateway UEs.</w:t>
      </w:r>
    </w:p>
    <w:p w14:paraId="3B4742E8" w14:textId="77777777" w:rsidR="00CD2478" w:rsidRPr="00EB091F" w:rsidRDefault="00B92D41" w:rsidP="00CD2478">
      <w:pPr>
        <w:pStyle w:val="CRCoverPage"/>
        <w:rPr>
          <w:b/>
        </w:rPr>
      </w:pPr>
      <w:r w:rsidRPr="00EB091F">
        <w:rPr>
          <w:b/>
        </w:rPr>
        <w:t xml:space="preserve">2. </w:t>
      </w:r>
      <w:r w:rsidR="008A5E86" w:rsidRPr="00EB091F">
        <w:rPr>
          <w:b/>
        </w:rPr>
        <w:t>Reason for Change</w:t>
      </w:r>
    </w:p>
    <w:p w14:paraId="37DE89A9" w14:textId="77777777" w:rsidR="00CD2478" w:rsidRPr="00EB091F" w:rsidRDefault="00EB091F" w:rsidP="00CD2478">
      <w:r w:rsidRPr="00EB091F">
        <w:t xml:space="preserve">While the scenario of one MC gateway UE is already covered, the more public safety related scenario to support multiple MC </w:t>
      </w:r>
      <w:proofErr w:type="gramStart"/>
      <w:r w:rsidRPr="00EB091F">
        <w:t>service</w:t>
      </w:r>
      <w:proofErr w:type="gramEnd"/>
      <w:r w:rsidRPr="00EB091F">
        <w:t xml:space="preserve"> users connected to the MC system through one or more MC gateway UEs is not described.</w:t>
      </w:r>
    </w:p>
    <w:p w14:paraId="6F53E7E4" w14:textId="68F91872" w:rsidR="00EB091F" w:rsidRPr="00EB091F" w:rsidRDefault="00B92D41" w:rsidP="00CD2478">
      <w:r w:rsidRPr="00EB091F">
        <w:t xml:space="preserve">Use case: 11 police cars, one emergency ambulance as well as one fire truck requested to a scene of a </w:t>
      </w:r>
      <w:r>
        <w:t xml:space="preserve">car accident related to a bank robbery. While the police cars securing the surrounding area and the police officers search for the suspects of the bank robbery, the emergency ambulance is helping the </w:t>
      </w:r>
      <w:r w:rsidR="004A2CE1">
        <w:t xml:space="preserve">uninvolved </w:t>
      </w:r>
      <w:r>
        <w:t>victim of the car accident and the fire truck secures</w:t>
      </w:r>
      <w:r w:rsidR="004A2CE1">
        <w:t xml:space="preserve"> both</w:t>
      </w:r>
      <w:r>
        <w:t xml:space="preserve"> car</w:t>
      </w:r>
      <w:r w:rsidR="004A2CE1">
        <w:t>s</w:t>
      </w:r>
      <w:r>
        <w:t>. All first responder vehicles are equipped with MC gateway UEs and provide for the local forces the necessary connection to the dispatcher and other supporting agencies</w:t>
      </w:r>
      <w:r w:rsidR="008A3603">
        <w:t xml:space="preserve"> </w:t>
      </w:r>
      <w:r w:rsidR="008A3603" w:rsidRPr="008A3603">
        <w:t>while using non-3GPP based devices</w:t>
      </w:r>
      <w:r>
        <w:t>.</w:t>
      </w:r>
      <w:r w:rsidR="004A2CE1">
        <w:t xml:space="preserve"> </w:t>
      </w:r>
    </w:p>
    <w:p w14:paraId="00F40B52" w14:textId="77777777" w:rsidR="00CD2478" w:rsidRPr="00EB091F" w:rsidRDefault="00B92D41" w:rsidP="00CD2478">
      <w:pPr>
        <w:pStyle w:val="CRCoverPage"/>
        <w:rPr>
          <w:b/>
        </w:rPr>
      </w:pPr>
      <w:r w:rsidRPr="00EB091F">
        <w:rPr>
          <w:b/>
        </w:rPr>
        <w:t>3. Conclusions</w:t>
      </w:r>
    </w:p>
    <w:p w14:paraId="2D62F513" w14:textId="77777777" w:rsidR="00CD2478" w:rsidRPr="00EB091F" w:rsidRDefault="008A5E86" w:rsidP="00CD2478">
      <w:r w:rsidRPr="00EB091F">
        <w:t>&lt;Conclusion part (optional)</w:t>
      </w:r>
      <w:r w:rsidR="00B92D41" w:rsidRPr="00EB091F">
        <w:t>&gt;</w:t>
      </w:r>
    </w:p>
    <w:p w14:paraId="48609ACB" w14:textId="77777777" w:rsidR="00CD2478" w:rsidRPr="00EB091F" w:rsidRDefault="00B92D41" w:rsidP="00CD2478">
      <w:pPr>
        <w:pStyle w:val="CRCoverPage"/>
        <w:rPr>
          <w:b/>
        </w:rPr>
      </w:pPr>
      <w:r w:rsidRPr="00EB091F">
        <w:rPr>
          <w:b/>
        </w:rPr>
        <w:t>4. Proposal</w:t>
      </w:r>
    </w:p>
    <w:p w14:paraId="3D1F2843" w14:textId="77777777" w:rsidR="00CD2478" w:rsidRPr="00EB091F" w:rsidRDefault="00D658A3" w:rsidP="00CD2478">
      <w:r w:rsidRPr="00EB091F">
        <w:t xml:space="preserve">It </w:t>
      </w:r>
      <w:proofErr w:type="gramStart"/>
      <w:r w:rsidRPr="00EB091F">
        <w:t>is proposed</w:t>
      </w:r>
      <w:proofErr w:type="gramEnd"/>
      <w:r w:rsidRPr="00EB091F">
        <w:t xml:space="preserve"> to agree the following changes to 3GP</w:t>
      </w:r>
      <w:r w:rsidR="004A2CE1">
        <w:t xml:space="preserve">P </w:t>
      </w:r>
      <w:r w:rsidRPr="00EB091F">
        <w:t xml:space="preserve">TR </w:t>
      </w:r>
      <w:r w:rsidR="004A2CE1" w:rsidRPr="004A2CE1">
        <w:t>23.700-79 V0.3.0</w:t>
      </w:r>
      <w:r w:rsidR="008A5E86" w:rsidRPr="00EB091F">
        <w:t>.</w:t>
      </w:r>
    </w:p>
    <w:p w14:paraId="6F5871A5" w14:textId="77777777" w:rsidR="00CD2478" w:rsidRPr="00EB091F" w:rsidRDefault="00CD2478" w:rsidP="00CD2478">
      <w:pPr>
        <w:pBdr>
          <w:bottom w:val="single" w:sz="12" w:space="1" w:color="auto"/>
        </w:pBdr>
      </w:pPr>
    </w:p>
    <w:p w14:paraId="2F0CC8F1" w14:textId="77777777" w:rsidR="00C21836" w:rsidRPr="00EB091F" w:rsidRDefault="00C21836" w:rsidP="00CD2478"/>
    <w:p w14:paraId="1885A516" w14:textId="77777777" w:rsidR="00C21836" w:rsidRPr="00EB091F" w:rsidRDefault="00B92D41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B091F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A1B072C" w14:textId="77777777" w:rsidR="00C21836" w:rsidRDefault="00C21836" w:rsidP="00C21836"/>
    <w:p w14:paraId="59EEF614" w14:textId="77777777" w:rsidR="004C0899" w:rsidRPr="005D5EE7" w:rsidRDefault="00B92D41" w:rsidP="004C0899">
      <w:pPr>
        <w:pStyle w:val="berschrift1"/>
        <w:rPr>
          <w:lang w:val="en-US" w:eastAsia="de-DE"/>
        </w:rPr>
      </w:pPr>
      <w:bookmarkStart w:id="0" w:name="_Toc4538543"/>
      <w:bookmarkStart w:id="1" w:name="_Toc57625359"/>
      <w:r w:rsidRPr="005D5EE7">
        <w:t>4</w:t>
      </w:r>
      <w:r w:rsidRPr="005D5EE7">
        <w:tab/>
      </w:r>
      <w:r w:rsidRPr="005D5EE7">
        <w:rPr>
          <w:rFonts w:eastAsia="SimSun" w:hint="eastAsia"/>
          <w:lang w:val="en-US" w:eastAsia="zh-CN"/>
        </w:rPr>
        <w:t>Scenarios</w:t>
      </w:r>
      <w:bookmarkEnd w:id="0"/>
      <w:bookmarkEnd w:id="1"/>
    </w:p>
    <w:p w14:paraId="3F6347F7" w14:textId="77777777" w:rsidR="004C0899" w:rsidRPr="00E46825" w:rsidRDefault="00B92D41" w:rsidP="004C0899">
      <w:pPr>
        <w:pStyle w:val="berschrift2"/>
      </w:pPr>
      <w:bookmarkStart w:id="2" w:name="_Toc57625360"/>
      <w:r w:rsidRPr="00E46825">
        <w:t>4.</w:t>
      </w:r>
      <w:r>
        <w:t>1</w:t>
      </w:r>
      <w:r w:rsidRPr="00E46825">
        <w:tab/>
      </w:r>
      <w:r>
        <w:t>MC g</w:t>
      </w:r>
      <w:r w:rsidRPr="00E46825">
        <w:t xml:space="preserve">ateway UE services and the relationship to MC </w:t>
      </w:r>
      <w:proofErr w:type="gramStart"/>
      <w:r w:rsidRPr="00E46825">
        <w:t>service</w:t>
      </w:r>
      <w:proofErr w:type="gramEnd"/>
      <w:r w:rsidRPr="00E46825">
        <w:t xml:space="preserve"> users/clients</w:t>
      </w:r>
      <w:bookmarkEnd w:id="2"/>
    </w:p>
    <w:p w14:paraId="5ECC9B61" w14:textId="77777777" w:rsidR="004C0899" w:rsidRPr="00E46825" w:rsidRDefault="00B92D41" w:rsidP="004C0899">
      <w:pPr>
        <w:pStyle w:val="berschrift3"/>
      </w:pPr>
      <w:bookmarkStart w:id="3" w:name="_Toc57625361"/>
      <w:r w:rsidRPr="00E46825">
        <w:t>4.</w:t>
      </w:r>
      <w:r>
        <w:t>1</w:t>
      </w:r>
      <w:r w:rsidRPr="00E46825">
        <w:t>.1</w:t>
      </w:r>
      <w:r w:rsidRPr="00E46825">
        <w:tab/>
        <w:t>General</w:t>
      </w:r>
      <w:bookmarkEnd w:id="3"/>
    </w:p>
    <w:p w14:paraId="6A71D178" w14:textId="77777777" w:rsidR="004C0899" w:rsidRDefault="00B92D41" w:rsidP="004C0899">
      <w:bookmarkStart w:id="4" w:name="_Hlk46387826"/>
      <w:r w:rsidRPr="00E46825">
        <w:t xml:space="preserve">The </w:t>
      </w:r>
      <w:r>
        <w:t xml:space="preserve">MC </w:t>
      </w:r>
      <w:r w:rsidRPr="00E46825">
        <w:t>gateway UE service may provide the following necessary functions:</w:t>
      </w:r>
    </w:p>
    <w:p w14:paraId="2B7DE4C0" w14:textId="77777777" w:rsidR="004C0899" w:rsidRDefault="00B92D41" w:rsidP="004C0899">
      <w:pPr>
        <w:pStyle w:val="B1"/>
        <w:rPr>
          <w:ins w:id="5" w:author="BDBOS1" w:date="2021-02-01T11:45:00Z"/>
        </w:rPr>
      </w:pPr>
      <w:r>
        <w:t>-</w:t>
      </w:r>
      <w:r>
        <w:tab/>
      </w:r>
      <w:r w:rsidRPr="00E46825">
        <w:t xml:space="preserve">Allowing an MC </w:t>
      </w:r>
      <w:proofErr w:type="gramStart"/>
      <w:r w:rsidRPr="00E46825">
        <w:t>service</w:t>
      </w:r>
      <w:proofErr w:type="gramEnd"/>
      <w:r w:rsidRPr="00E46825">
        <w:t xml:space="preserve"> client to connect to a </w:t>
      </w:r>
      <w:r>
        <w:t xml:space="preserve">MC </w:t>
      </w:r>
      <w:r w:rsidRPr="00E46825">
        <w:t>gateway UE</w:t>
      </w:r>
      <w:r>
        <w:t>.</w:t>
      </w:r>
    </w:p>
    <w:p w14:paraId="23972534" w14:textId="77777777" w:rsidR="00E452FE" w:rsidRPr="00083628" w:rsidRDefault="00E452FE" w:rsidP="00E452FE">
      <w:pPr>
        <w:pStyle w:val="B1"/>
        <w:rPr>
          <w:ins w:id="6" w:author="BDBOS" w:date="2021-02-24T12:41:00Z"/>
          <w:lang w:val="en-US"/>
        </w:rPr>
      </w:pPr>
      <w:ins w:id="7" w:author="BDBOS" w:date="2021-02-24T12:41:00Z">
        <w:r>
          <w:t>-</w:t>
        </w:r>
        <w:r>
          <w:tab/>
        </w:r>
        <w:r>
          <w:rPr>
            <w:lang w:val="en-US"/>
          </w:rPr>
          <w:t>Allowing an</w:t>
        </w:r>
        <w:r w:rsidRPr="00083628">
          <w:rPr>
            <w:lang w:val="en-US"/>
          </w:rPr>
          <w:t xml:space="preserve"> MC </w:t>
        </w:r>
        <w:proofErr w:type="gramStart"/>
        <w:r w:rsidRPr="00083628">
          <w:rPr>
            <w:lang w:val="en-US"/>
          </w:rPr>
          <w:t>service</w:t>
        </w:r>
        <w:proofErr w:type="gramEnd"/>
        <w:r w:rsidRPr="00083628">
          <w:rPr>
            <w:lang w:val="en-US"/>
          </w:rPr>
          <w:t xml:space="preserve"> client to </w:t>
        </w:r>
        <w:r w:rsidRPr="008A3603">
          <w:rPr>
            <w:lang w:val="en-US"/>
          </w:rPr>
          <w:t>choose between</w:t>
        </w:r>
        <w:r>
          <w:rPr>
            <w:lang w:val="en-US"/>
          </w:rPr>
          <w:t xml:space="preserve"> multiple</w:t>
        </w:r>
        <w:r w:rsidRPr="00083628">
          <w:rPr>
            <w:lang w:val="en-US"/>
          </w:rPr>
          <w:t xml:space="preserve"> MC GW UEs for the </w:t>
        </w:r>
        <w:r>
          <w:rPr>
            <w:lang w:val="en-US"/>
          </w:rPr>
          <w:t>required MC</w:t>
        </w:r>
        <w:r w:rsidRPr="00083628">
          <w:rPr>
            <w:lang w:val="en-US"/>
          </w:rPr>
          <w:t xml:space="preserve"> service capability.</w:t>
        </w:r>
      </w:ins>
    </w:p>
    <w:p w14:paraId="787B0B3D" w14:textId="77777777" w:rsidR="00E452FE" w:rsidRDefault="00E452FE" w:rsidP="00E452FE">
      <w:pPr>
        <w:pStyle w:val="B1"/>
        <w:rPr>
          <w:ins w:id="8" w:author="BDBOS" w:date="2021-02-24T12:41:00Z"/>
        </w:rPr>
      </w:pPr>
      <w:ins w:id="9" w:author="BDBOS" w:date="2021-02-24T12:41:00Z">
        <w:r>
          <w:t>-</w:t>
        </w:r>
        <w:r>
          <w:tab/>
          <w:t xml:space="preserve">Support of MC </w:t>
        </w:r>
        <w:proofErr w:type="gramStart"/>
        <w:r>
          <w:t>service</w:t>
        </w:r>
        <w:proofErr w:type="gramEnd"/>
        <w:r>
          <w:t xml:space="preserve"> continuation while the MC service client changes the MC gateway UE association.</w:t>
        </w:r>
      </w:ins>
    </w:p>
    <w:p w14:paraId="4B8D3CA2" w14:textId="77777777" w:rsidR="004C0899" w:rsidRDefault="00B92D41" w:rsidP="004C0899">
      <w:pPr>
        <w:pStyle w:val="B1"/>
      </w:pPr>
      <w:bookmarkStart w:id="10" w:name="_GoBack"/>
      <w:bookmarkEnd w:id="10"/>
      <w:r>
        <w:lastRenderedPageBreak/>
        <w:t>-</w:t>
      </w:r>
      <w:r>
        <w:tab/>
      </w:r>
      <w:r w:rsidRPr="00424175">
        <w:t xml:space="preserve">Ensure that the content of communications between the MC system and MC </w:t>
      </w:r>
      <w:proofErr w:type="gramStart"/>
      <w:r w:rsidRPr="00424175">
        <w:t>service</w:t>
      </w:r>
      <w:proofErr w:type="gramEnd"/>
      <w:r w:rsidRPr="00424175">
        <w:t xml:space="preserve"> client connected to a</w:t>
      </w:r>
      <w:r>
        <w:t>n MC</w:t>
      </w:r>
      <w:r w:rsidRPr="00424175">
        <w:t xml:space="preserve"> gateway UE is unaltered</w:t>
      </w:r>
      <w:r>
        <w:t>.</w:t>
      </w:r>
    </w:p>
    <w:p w14:paraId="045C0353" w14:textId="77777777" w:rsidR="004C0899" w:rsidRDefault="00B92D41" w:rsidP="004C0899">
      <w:pPr>
        <w:pStyle w:val="B1"/>
      </w:pPr>
      <w:r>
        <w:t>-</w:t>
      </w:r>
      <w:r>
        <w:tab/>
      </w:r>
      <w:r w:rsidRPr="00424175">
        <w:t xml:space="preserve">Ensure that the communication traffic attributes, e.g. priority and </w:t>
      </w:r>
      <w:proofErr w:type="spellStart"/>
      <w:r w:rsidRPr="00424175">
        <w:t>QoS</w:t>
      </w:r>
      <w:proofErr w:type="spellEnd"/>
      <w:r w:rsidRPr="00424175">
        <w:t xml:space="preserve">, of an MC </w:t>
      </w:r>
      <w:proofErr w:type="gramStart"/>
      <w:r w:rsidRPr="00424175">
        <w:t>service</w:t>
      </w:r>
      <w:proofErr w:type="gramEnd"/>
      <w:r w:rsidRPr="00424175">
        <w:t xml:space="preserve"> client connected to a</w:t>
      </w:r>
      <w:r>
        <w:t>n MC</w:t>
      </w:r>
      <w:r w:rsidRPr="00424175">
        <w:t xml:space="preserve"> gateway UE remains independent from other MC service clients concurrently connected to the same </w:t>
      </w:r>
      <w:r>
        <w:t xml:space="preserve">MC </w:t>
      </w:r>
      <w:r w:rsidRPr="00424175">
        <w:t>gateway UE.</w:t>
      </w:r>
    </w:p>
    <w:p w14:paraId="58F82CEA" w14:textId="77777777" w:rsidR="004C0899" w:rsidRDefault="00B92D41" w:rsidP="004C0899">
      <w:pPr>
        <w:pStyle w:val="B1"/>
      </w:pPr>
      <w:r>
        <w:t>-</w:t>
      </w:r>
      <w:r>
        <w:tab/>
      </w:r>
      <w:r w:rsidRPr="00424175">
        <w:t xml:space="preserve">Independent MC service client identification, authorisation and service profile association using the gateway </w:t>
      </w:r>
      <w:r>
        <w:t xml:space="preserve">MC </w:t>
      </w:r>
      <w:r w:rsidRPr="00424175">
        <w:t>UE function</w:t>
      </w:r>
      <w:r>
        <w:t>ality</w:t>
      </w:r>
      <w:r w:rsidRPr="00424175">
        <w:t>.</w:t>
      </w:r>
    </w:p>
    <w:p w14:paraId="43DFFBD4" w14:textId="77777777" w:rsidR="004C0899" w:rsidRDefault="00B92D41" w:rsidP="004C0899">
      <w:pPr>
        <w:pStyle w:val="B1"/>
      </w:pPr>
      <w:r>
        <w:t>-</w:t>
      </w:r>
      <w:r>
        <w:tab/>
      </w:r>
      <w:r w:rsidRPr="00424175">
        <w:t xml:space="preserve">Sharing of </w:t>
      </w:r>
      <w:r>
        <w:t xml:space="preserve">an MC </w:t>
      </w:r>
      <w:r w:rsidRPr="00424175">
        <w:t xml:space="preserve">gateway UE transport resources with multiple connected MC </w:t>
      </w:r>
      <w:proofErr w:type="gramStart"/>
      <w:r w:rsidRPr="00424175">
        <w:t>service</w:t>
      </w:r>
      <w:proofErr w:type="gramEnd"/>
      <w:r w:rsidRPr="00424175">
        <w:t xml:space="preserve"> clients.</w:t>
      </w:r>
    </w:p>
    <w:p w14:paraId="02CCC04C" w14:textId="77777777" w:rsidR="004C0899" w:rsidRDefault="00B92D41" w:rsidP="004C0899">
      <w:pPr>
        <w:pStyle w:val="B1"/>
      </w:pPr>
      <w:r>
        <w:t>-</w:t>
      </w:r>
      <w:r>
        <w:tab/>
      </w:r>
      <w:r w:rsidRPr="00424175">
        <w:t xml:space="preserve">Indication of potential </w:t>
      </w:r>
      <w:r>
        <w:t xml:space="preserve">MC </w:t>
      </w:r>
      <w:r w:rsidRPr="00424175">
        <w:t xml:space="preserve">gateway UE anomalies sent towards the connected MC </w:t>
      </w:r>
      <w:proofErr w:type="gramStart"/>
      <w:r w:rsidRPr="00424175">
        <w:t>service</w:t>
      </w:r>
      <w:proofErr w:type="gramEnd"/>
      <w:r w:rsidRPr="00424175">
        <w:t xml:space="preserve"> clients</w:t>
      </w:r>
      <w:r>
        <w:t>.</w:t>
      </w:r>
    </w:p>
    <w:p w14:paraId="03F9D3A4" w14:textId="77777777" w:rsidR="004C0899" w:rsidRPr="00E46825" w:rsidRDefault="00B92D41" w:rsidP="004C0899">
      <w:pPr>
        <w:pStyle w:val="B1"/>
      </w:pPr>
      <w:r w:rsidRPr="00883D3B">
        <w:t>-</w:t>
      </w:r>
      <w:r w:rsidRPr="00883D3B">
        <w:tab/>
        <w:t xml:space="preserve">MC </w:t>
      </w:r>
      <w:proofErr w:type="gramStart"/>
      <w:r w:rsidRPr="00883D3B">
        <w:t>service</w:t>
      </w:r>
      <w:proofErr w:type="gramEnd"/>
      <w:r w:rsidRPr="00883D3B">
        <w:t xml:space="preserve"> client is serving an MC service user on a device which is connected to the </w:t>
      </w:r>
      <w:r>
        <w:t xml:space="preserve">MC </w:t>
      </w:r>
      <w:r w:rsidRPr="00883D3B">
        <w:t>gateway UE via non-3GPP transport.</w:t>
      </w:r>
    </w:p>
    <w:bookmarkEnd w:id="4"/>
    <w:p w14:paraId="2238FE9E" w14:textId="77777777" w:rsidR="004C0899" w:rsidRDefault="004C0899" w:rsidP="00C21836"/>
    <w:p w14:paraId="7F8CBB2B" w14:textId="77777777" w:rsidR="004C0899" w:rsidRPr="00EB091F" w:rsidRDefault="004C0899" w:rsidP="00C21836"/>
    <w:p w14:paraId="54F55206" w14:textId="77777777" w:rsidR="00C21836" w:rsidRPr="00EB091F" w:rsidRDefault="00B92D41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B091F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625899E7" w14:textId="77777777" w:rsidR="00C21836" w:rsidRPr="00EB091F" w:rsidRDefault="00B92D41" w:rsidP="00C21836">
      <w:r w:rsidRPr="00EB091F">
        <w:t>&lt;</w:t>
      </w:r>
      <w:r w:rsidR="00AD7C25" w:rsidRPr="00EB091F">
        <w:t>Proposed change in</w:t>
      </w:r>
      <w:r w:rsidR="0050780D" w:rsidRPr="00EB091F">
        <w:t xml:space="preserve"> </w:t>
      </w:r>
      <w:r w:rsidR="00AD7C25" w:rsidRPr="00EB091F">
        <w:t>revision marks</w:t>
      </w:r>
      <w:r w:rsidRPr="00EB091F">
        <w:t>&gt;</w:t>
      </w:r>
    </w:p>
    <w:p w14:paraId="7C151811" w14:textId="77777777" w:rsidR="00C21836" w:rsidRPr="00EB091F" w:rsidRDefault="00C21836" w:rsidP="00CD2478"/>
    <w:p w14:paraId="50494C9F" w14:textId="77777777" w:rsidR="00C21836" w:rsidRPr="00EB091F" w:rsidRDefault="00B92D41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B091F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270D40C3" w14:textId="77777777" w:rsidR="00C21836" w:rsidRPr="00EB091F" w:rsidRDefault="00B92D41" w:rsidP="00C21836">
      <w:r w:rsidRPr="00EB091F">
        <w:t>&lt;</w:t>
      </w:r>
      <w:r w:rsidR="00AD7C25" w:rsidRPr="00EB091F">
        <w:t>Proposed change in</w:t>
      </w:r>
      <w:r w:rsidR="0050780D" w:rsidRPr="00EB091F">
        <w:t xml:space="preserve"> </w:t>
      </w:r>
      <w:r w:rsidR="00AD7C25" w:rsidRPr="00EB091F">
        <w:t>revision marks</w:t>
      </w:r>
      <w:r w:rsidRPr="00EB091F">
        <w:t>&gt;</w:t>
      </w:r>
    </w:p>
    <w:p w14:paraId="427A39E1" w14:textId="77777777" w:rsidR="00C21836" w:rsidRPr="00EB091F" w:rsidRDefault="00C21836" w:rsidP="00CD2478"/>
    <w:sectPr w:rsidR="00C21836" w:rsidRPr="00EB091F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60B39B0" w16cid:durableId="23CD0383"/>
  <w16cid:commentId w16cid:paraId="57B103AE" w16cid:durableId="23CD038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4C642C" w14:textId="77777777" w:rsidR="00C0256E" w:rsidRDefault="00C0256E">
      <w:pPr>
        <w:spacing w:after="0"/>
      </w:pPr>
      <w:r>
        <w:separator/>
      </w:r>
    </w:p>
  </w:endnote>
  <w:endnote w:type="continuationSeparator" w:id="0">
    <w:p w14:paraId="78619468" w14:textId="77777777" w:rsidR="00C0256E" w:rsidRDefault="00C025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4808DC" w14:textId="77777777" w:rsidR="00C0256E" w:rsidRDefault="00C0256E">
      <w:pPr>
        <w:spacing w:after="0"/>
      </w:pPr>
      <w:r>
        <w:separator/>
      </w:r>
    </w:p>
  </w:footnote>
  <w:footnote w:type="continuationSeparator" w:id="0">
    <w:p w14:paraId="1C823414" w14:textId="77777777" w:rsidR="00C0256E" w:rsidRDefault="00C025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61BC2" w14:textId="77777777" w:rsidR="0020225A" w:rsidRDefault="00B92D41">
    <w:pPr>
      <w:pStyle w:val="Kopfzeile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DBOS1">
    <w15:presenceInfo w15:providerId="None" w15:userId="BDBOS1"/>
  </w15:person>
  <w15:person w15:author="BDBOS">
    <w15:presenceInfo w15:providerId="None" w15:userId="BDBO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22E4A"/>
    <w:rsid w:val="00072D44"/>
    <w:rsid w:val="0008362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09A9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67627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2CBD"/>
    <w:rsid w:val="00347CAD"/>
    <w:rsid w:val="00356381"/>
    <w:rsid w:val="00370766"/>
    <w:rsid w:val="003C08DA"/>
    <w:rsid w:val="003E29EF"/>
    <w:rsid w:val="003F00E8"/>
    <w:rsid w:val="003F0FF9"/>
    <w:rsid w:val="003F6305"/>
    <w:rsid w:val="00400063"/>
    <w:rsid w:val="00406DED"/>
    <w:rsid w:val="004120CD"/>
    <w:rsid w:val="00424175"/>
    <w:rsid w:val="00424B44"/>
    <w:rsid w:val="00425A80"/>
    <w:rsid w:val="00436BAB"/>
    <w:rsid w:val="00445737"/>
    <w:rsid w:val="004543B0"/>
    <w:rsid w:val="0046589F"/>
    <w:rsid w:val="004818B1"/>
    <w:rsid w:val="00486FED"/>
    <w:rsid w:val="0049014B"/>
    <w:rsid w:val="00491579"/>
    <w:rsid w:val="0049211E"/>
    <w:rsid w:val="0049670D"/>
    <w:rsid w:val="004A1BB0"/>
    <w:rsid w:val="004A2CE1"/>
    <w:rsid w:val="004A6CE2"/>
    <w:rsid w:val="004C0899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5C"/>
    <w:rsid w:val="005B5D33"/>
    <w:rsid w:val="005C1635"/>
    <w:rsid w:val="005D5305"/>
    <w:rsid w:val="005D5EE7"/>
    <w:rsid w:val="005E2C44"/>
    <w:rsid w:val="005E4909"/>
    <w:rsid w:val="00600DC4"/>
    <w:rsid w:val="00603517"/>
    <w:rsid w:val="00605844"/>
    <w:rsid w:val="00607CA1"/>
    <w:rsid w:val="006413AA"/>
    <w:rsid w:val="00642835"/>
    <w:rsid w:val="0065003E"/>
    <w:rsid w:val="00665B00"/>
    <w:rsid w:val="00665EA1"/>
    <w:rsid w:val="00681DA1"/>
    <w:rsid w:val="00690ED5"/>
    <w:rsid w:val="006A0945"/>
    <w:rsid w:val="006A0FAB"/>
    <w:rsid w:val="006C170D"/>
    <w:rsid w:val="006D1B9D"/>
    <w:rsid w:val="006D4207"/>
    <w:rsid w:val="006E21FB"/>
    <w:rsid w:val="007010B6"/>
    <w:rsid w:val="00712A2B"/>
    <w:rsid w:val="00713847"/>
    <w:rsid w:val="00722FA4"/>
    <w:rsid w:val="00732381"/>
    <w:rsid w:val="0073780F"/>
    <w:rsid w:val="007479F4"/>
    <w:rsid w:val="007825D3"/>
    <w:rsid w:val="007A4A08"/>
    <w:rsid w:val="007B0683"/>
    <w:rsid w:val="007B4183"/>
    <w:rsid w:val="007B512A"/>
    <w:rsid w:val="007C2097"/>
    <w:rsid w:val="007E0DCE"/>
    <w:rsid w:val="007E16D9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3D3B"/>
    <w:rsid w:val="008A0451"/>
    <w:rsid w:val="008A3603"/>
    <w:rsid w:val="008A5E86"/>
    <w:rsid w:val="008B1118"/>
    <w:rsid w:val="008B222C"/>
    <w:rsid w:val="008B3DB0"/>
    <w:rsid w:val="008B6B24"/>
    <w:rsid w:val="008E448A"/>
    <w:rsid w:val="008F33A2"/>
    <w:rsid w:val="008F647C"/>
    <w:rsid w:val="008F686C"/>
    <w:rsid w:val="009012A3"/>
    <w:rsid w:val="00946F9E"/>
    <w:rsid w:val="00957D6A"/>
    <w:rsid w:val="009947C8"/>
    <w:rsid w:val="009A3CCE"/>
    <w:rsid w:val="009B3EAA"/>
    <w:rsid w:val="009B560B"/>
    <w:rsid w:val="009C3627"/>
    <w:rsid w:val="009C61B9"/>
    <w:rsid w:val="009E3297"/>
    <w:rsid w:val="009F7FF6"/>
    <w:rsid w:val="00A200DC"/>
    <w:rsid w:val="00A206B9"/>
    <w:rsid w:val="00A3669C"/>
    <w:rsid w:val="00A47E70"/>
    <w:rsid w:val="00A50CF1"/>
    <w:rsid w:val="00A526CC"/>
    <w:rsid w:val="00A678C3"/>
    <w:rsid w:val="00A74CAB"/>
    <w:rsid w:val="00A823B2"/>
    <w:rsid w:val="00A8322D"/>
    <w:rsid w:val="00AB0C79"/>
    <w:rsid w:val="00AB6534"/>
    <w:rsid w:val="00AD2965"/>
    <w:rsid w:val="00AD384E"/>
    <w:rsid w:val="00AD7C25"/>
    <w:rsid w:val="00B05B9E"/>
    <w:rsid w:val="00B15EB6"/>
    <w:rsid w:val="00B258BB"/>
    <w:rsid w:val="00B46356"/>
    <w:rsid w:val="00B50D1C"/>
    <w:rsid w:val="00B660D7"/>
    <w:rsid w:val="00B66D06"/>
    <w:rsid w:val="00B74C22"/>
    <w:rsid w:val="00B754CE"/>
    <w:rsid w:val="00B8024E"/>
    <w:rsid w:val="00B92D41"/>
    <w:rsid w:val="00B95BA0"/>
    <w:rsid w:val="00B95BC8"/>
    <w:rsid w:val="00BA016E"/>
    <w:rsid w:val="00BB5DFC"/>
    <w:rsid w:val="00BB724A"/>
    <w:rsid w:val="00BC7EB8"/>
    <w:rsid w:val="00BD279D"/>
    <w:rsid w:val="00BE4EAE"/>
    <w:rsid w:val="00C0256E"/>
    <w:rsid w:val="00C07199"/>
    <w:rsid w:val="00C1041E"/>
    <w:rsid w:val="00C123D3"/>
    <w:rsid w:val="00C1723F"/>
    <w:rsid w:val="00C217B8"/>
    <w:rsid w:val="00C21836"/>
    <w:rsid w:val="00C35B9B"/>
    <w:rsid w:val="00C524DD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472E"/>
    <w:rsid w:val="00D075A9"/>
    <w:rsid w:val="00D218E3"/>
    <w:rsid w:val="00D2328E"/>
    <w:rsid w:val="00D23A71"/>
    <w:rsid w:val="00D407B1"/>
    <w:rsid w:val="00D54E8C"/>
    <w:rsid w:val="00D65026"/>
    <w:rsid w:val="00D658A3"/>
    <w:rsid w:val="00D67B7D"/>
    <w:rsid w:val="00D70D86"/>
    <w:rsid w:val="00D83BF8"/>
    <w:rsid w:val="00DA4A78"/>
    <w:rsid w:val="00DA75EC"/>
    <w:rsid w:val="00DB2FC6"/>
    <w:rsid w:val="00DC492A"/>
    <w:rsid w:val="00DD30F3"/>
    <w:rsid w:val="00E00442"/>
    <w:rsid w:val="00E20CD5"/>
    <w:rsid w:val="00E22736"/>
    <w:rsid w:val="00E2764E"/>
    <w:rsid w:val="00E32FD7"/>
    <w:rsid w:val="00E412FD"/>
    <w:rsid w:val="00E42C12"/>
    <w:rsid w:val="00E452FE"/>
    <w:rsid w:val="00E46825"/>
    <w:rsid w:val="00E50C3F"/>
    <w:rsid w:val="00E5646D"/>
    <w:rsid w:val="00E71595"/>
    <w:rsid w:val="00E74E32"/>
    <w:rsid w:val="00E81BF9"/>
    <w:rsid w:val="00E84466"/>
    <w:rsid w:val="00E855CA"/>
    <w:rsid w:val="00E86013"/>
    <w:rsid w:val="00EB091F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E56D2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7FC485"/>
  <w15:docId w15:val="{F57A462F-2BE7-2D43-A7E3-6828495BA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de-DE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  <w:pPr>
      <w:numPr>
        <w:ilvl w:val="11"/>
      </w:numPr>
      <w:ind w:left="568" w:hanging="284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  <w:pPr>
      <w:numPr>
        <w:ilvl w:val="10"/>
      </w:numPr>
      <w:ind w:left="568" w:hanging="284"/>
    </w:p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1Zchn">
    <w:name w:val="Überschrift 1 Zchn"/>
    <w:link w:val="berschrift1"/>
    <w:rsid w:val="004C089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16/09/relationships/commentsIds" Target="commentsId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470</Words>
  <Characters>2364</Characters>
  <Application>Microsoft Office Word</Application>
  <DocSecurity>0</DocSecurity>
  <Lines>19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BDBOS</cp:lastModifiedBy>
  <cp:revision>3</cp:revision>
  <dcterms:created xsi:type="dcterms:W3CDTF">2021-02-24T11:40:00Z</dcterms:created>
  <dcterms:modified xsi:type="dcterms:W3CDTF">2021-02-24T11:42:00Z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